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DC" w:rsidRPr="00BE3C83" w:rsidRDefault="00456BDC" w:rsidP="00456BD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513457148"/>
      <w:r>
        <w:rPr>
          <w:rFonts w:ascii="Arial" w:hAnsi="Arial" w:cs="Arial"/>
          <w:b/>
          <w:bCs/>
          <w:sz w:val="24"/>
        </w:rPr>
        <w:t>S</w:t>
      </w:r>
      <w:r w:rsidR="00604350">
        <w:rPr>
          <w:rFonts w:ascii="Arial" w:hAnsi="Arial" w:cs="Arial"/>
          <w:b/>
          <w:bCs/>
          <w:sz w:val="24"/>
        </w:rPr>
        <w:t>A WG2 Meeting #S2-127bis</w:t>
      </w:r>
      <w:r w:rsidR="00604350">
        <w:rPr>
          <w:rFonts w:ascii="Arial" w:hAnsi="Arial" w:cs="Arial"/>
          <w:b/>
          <w:bCs/>
          <w:sz w:val="24"/>
        </w:rPr>
        <w:tab/>
        <w:t>S2-185860</w:t>
      </w:r>
    </w:p>
    <w:p w:rsidR="00456BDC" w:rsidRPr="00BE3C83" w:rsidRDefault="00456BDC" w:rsidP="00456BD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8180A">
        <w:rPr>
          <w:rFonts w:ascii="Arial" w:hAnsi="Arial" w:cs="Arial"/>
          <w:b/>
          <w:color w:val="000000"/>
          <w:sz w:val="22"/>
        </w:rPr>
        <w:t>Newport Beach, CA, USA, 28 May-1 June 2018</w:t>
      </w:r>
      <w:r w:rsidRPr="00BE3C83">
        <w:rPr>
          <w:rFonts w:ascii="Arial" w:hAnsi="Arial" w:cs="Arial"/>
          <w:b/>
          <w:bCs/>
          <w:sz w:val="24"/>
          <w:szCs w:val="24"/>
        </w:rPr>
        <w:tab/>
      </w:r>
      <w:r w:rsidR="00604350">
        <w:rPr>
          <w:rFonts w:ascii="Arial" w:hAnsi="Arial" w:cs="Arial"/>
          <w:b/>
          <w:bCs/>
          <w:sz w:val="24"/>
          <w:szCs w:val="24"/>
        </w:rPr>
        <w:t>rev of S2-185438</w:t>
      </w:r>
    </w:p>
    <w:p w:rsidR="00456BDC" w:rsidRPr="00197EC6" w:rsidRDefault="00456BDC" w:rsidP="00456BDC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Vodafone</w:t>
      </w:r>
    </w:p>
    <w:bookmarkEnd w:id="0"/>
    <w:bookmarkEnd w:id="1"/>
    <w:bookmarkEnd w:id="2"/>
    <w:p w:rsidR="00456BDC" w:rsidRPr="0058180A" w:rsidRDefault="00456BDC" w:rsidP="00456B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E</w:t>
      </w:r>
      <w:r w:rsidRPr="0058180A">
        <w:rPr>
          <w:rFonts w:ascii="Arial" w:hAnsi="Arial" w:cs="Arial"/>
          <w:b/>
        </w:rPr>
        <w:t xml:space="preserve">valuation </w:t>
      </w:r>
      <w:r>
        <w:rPr>
          <w:rFonts w:ascii="Arial" w:hAnsi="Arial" w:cs="Arial"/>
          <w:b/>
        </w:rPr>
        <w:t xml:space="preserve">of </w:t>
      </w:r>
      <w:r w:rsidRPr="00456BDC">
        <w:rPr>
          <w:rFonts w:ascii="Arial" w:hAnsi="Arial" w:cs="Arial"/>
          <w:b/>
        </w:rPr>
        <w:t>Solution 4 “AF Control of Make-before-break PDN Connection”</w:t>
      </w:r>
    </w:p>
    <w:p w:rsidR="00456BDC" w:rsidRDefault="00456BDC" w:rsidP="00456B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56BDC" w:rsidRDefault="00456BDC" w:rsidP="00456B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6.17</w:t>
      </w:r>
    </w:p>
    <w:p w:rsidR="00456BDC" w:rsidRDefault="00456BDC" w:rsidP="00456B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FS_LLC_Mob / Rel-16</w:t>
      </w:r>
    </w:p>
    <w:p w:rsidR="00456BDC" w:rsidRDefault="00456BDC" w:rsidP="00456BDC">
      <w:pPr>
        <w:pStyle w:val="Heading1"/>
      </w:pPr>
      <w:r>
        <w:t>Proposal</w:t>
      </w:r>
    </w:p>
    <w:p w:rsidR="00456BDC" w:rsidRDefault="00456BDC" w:rsidP="00456BDC">
      <w:r>
        <w:t>It is proposed to make the following revision marked changes to section</w:t>
      </w:r>
      <w:r w:rsidR="00B813D8">
        <w:t>s 6.4.4. and</w:t>
      </w:r>
      <w:r>
        <w:t xml:space="preserve"> </w:t>
      </w:r>
      <w:r w:rsidRPr="00580572">
        <w:rPr>
          <w:highlight w:val="yellow"/>
        </w:rPr>
        <w:t>6.</w:t>
      </w:r>
      <w:r>
        <w:rPr>
          <w:highlight w:val="yellow"/>
        </w:rPr>
        <w:t>4</w:t>
      </w:r>
      <w:r w:rsidRPr="00580572">
        <w:rPr>
          <w:highlight w:val="yellow"/>
        </w:rPr>
        <w:t>.5</w:t>
      </w:r>
      <w:r>
        <w:t xml:space="preserve"> of TR 23.739 v0.3.0.</w:t>
      </w:r>
    </w:p>
    <w:p w:rsidR="00456BDC" w:rsidRDefault="00456BDC" w:rsidP="00456BDC">
      <w:r>
        <w:t>Sections 6.4.1-6.4.</w:t>
      </w:r>
      <w:r w:rsidR="00B813D8">
        <w:t>3</w:t>
      </w:r>
      <w:r>
        <w:t xml:space="preserve"> are provided below just “for information”.</w:t>
      </w:r>
    </w:p>
    <w:p w:rsidR="00456BDC" w:rsidRPr="00C303C8" w:rsidRDefault="00456BDC" w:rsidP="00456BDC">
      <w:pPr>
        <w:rPr>
          <w:lang w:eastAsia="ko-KR"/>
        </w:rPr>
      </w:pPr>
      <w:r>
        <w:rPr>
          <w:lang w:eastAsia="ko-KR"/>
        </w:rPr>
        <w:t>***************** Start of Changes ******************************************</w:t>
      </w:r>
    </w:p>
    <w:p w:rsidR="00864B1C" w:rsidRDefault="00864B1C" w:rsidP="00864B1C">
      <w:pPr>
        <w:pStyle w:val="Heading2"/>
      </w:pP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4</w:t>
      </w:r>
      <w:r w:rsidRPr="0066733F">
        <w:t>:</w:t>
      </w:r>
      <w:r>
        <w:t xml:space="preserve"> AF Control of Make-before-break PDN Connection</w:t>
      </w:r>
      <w:bookmarkEnd w:id="3"/>
    </w:p>
    <w:p w:rsidR="00864B1C" w:rsidRDefault="00864B1C" w:rsidP="00864B1C">
      <w:pPr>
        <w:pStyle w:val="Heading3"/>
      </w:pPr>
      <w:bookmarkStart w:id="4" w:name="_Toc513457149"/>
      <w:r>
        <w:t>6</w:t>
      </w:r>
      <w:r w:rsidRPr="0066733F">
        <w:t>.</w:t>
      </w:r>
      <w:r>
        <w:t>4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Introduction</w:t>
      </w:r>
      <w:bookmarkEnd w:id="4"/>
    </w:p>
    <w:p w:rsidR="00864B1C" w:rsidRPr="00050CA8" w:rsidRDefault="00864B1C" w:rsidP="00864B1C">
      <w:pPr>
        <w:rPr>
          <w:lang w:eastAsia="ko-KR"/>
        </w:rPr>
      </w:pPr>
      <w:r>
        <w:rPr>
          <w:lang w:eastAsia="ko-KR"/>
        </w:rPr>
        <w:t>The solution addresses Key Issue #2 and Key Issue of creation of make-before-break PDN connection. It is supplementary to Solution 3, where the AF triggers the IP address reallocation instead of the PGW.</w:t>
      </w:r>
    </w:p>
    <w:p w:rsidR="00864B1C" w:rsidRDefault="00864B1C" w:rsidP="00864B1C">
      <w:pPr>
        <w:pStyle w:val="Heading3"/>
      </w:pPr>
      <w:bookmarkStart w:id="5" w:name="_Toc513457150"/>
      <w:r>
        <w:t>6</w:t>
      </w:r>
      <w:r w:rsidRPr="0066733F">
        <w:t>.</w:t>
      </w:r>
      <w:r>
        <w:t>4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5"/>
    </w:p>
    <w:p w:rsidR="00864B1C" w:rsidRDefault="00864B1C" w:rsidP="00864B1C">
      <w:pPr>
        <w:tabs>
          <w:tab w:val="left" w:pos="8866"/>
        </w:tabs>
        <w:rPr>
          <w:lang w:eastAsia="ko-KR"/>
        </w:rPr>
      </w:pPr>
      <w:r>
        <w:rPr>
          <w:lang w:eastAsia="ko-KR"/>
        </w:rPr>
        <w:t>An example deployment to which both the solutions apply is the shown in the figure below.</w:t>
      </w:r>
    </w:p>
    <w:p w:rsidR="00973437" w:rsidRDefault="00973437" w:rsidP="00973437">
      <w:pPr>
        <w:pStyle w:val="TH"/>
      </w:pPr>
      <w:r>
        <w:object w:dxaOrig="7281" w:dyaOrig="5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pt;height:263.5pt" o:ole="">
            <v:imagedata r:id="rId9" o:title=""/>
          </v:shape>
          <o:OLEObject Type="Embed" ProgID="Word.Picture.8" ShapeID="_x0000_i1025" DrawAspect="Content" ObjectID="_1589306426" r:id="rId10"/>
        </w:object>
      </w:r>
    </w:p>
    <w:p w:rsidR="00864B1C" w:rsidRDefault="00864B1C" w:rsidP="00864B1C">
      <w:pPr>
        <w:pStyle w:val="TF"/>
        <w:rPr>
          <w:lang w:eastAsia="ko-KR"/>
        </w:rPr>
      </w:pPr>
      <w:r>
        <w:rPr>
          <w:lang w:eastAsia="ko-KR"/>
        </w:rPr>
        <w:t>Figure 6.4.2-1: Architecture of LLC Data network</w:t>
      </w:r>
    </w:p>
    <w:p w:rsidR="00864B1C" w:rsidRDefault="00864B1C" w:rsidP="00864B1C">
      <w:pPr>
        <w:rPr>
          <w:lang w:eastAsia="ko-KR"/>
        </w:rPr>
      </w:pPr>
      <w:r>
        <w:rPr>
          <w:lang w:eastAsia="ko-KR"/>
        </w:rPr>
        <w:t>Details are described in clause 6.2.2.1. In addition to the description in clause 6.3.2.1, the following is assumed: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AF is aware that edge compute resources are available in PRA1 (edge data center 1) and PRA2 (edge data center 2) and that there is a PGW-U for breakout to the edge compute resources. </w:t>
      </w:r>
    </w:p>
    <w:p w:rsidR="00864B1C" w:rsidRDefault="00864B1C" w:rsidP="00864B1C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</w:r>
      <w:r w:rsidRPr="00FE5F91">
        <w:rPr>
          <w:lang w:eastAsia="ko-KR"/>
        </w:rPr>
        <w:t>If is FFS how the AF is made aware of location corresponding to where edge compute resources are placed and there is a PGW-U for breakout to the edge compute resources.</w:t>
      </w:r>
    </w:p>
    <w:p w:rsidR="00864B1C" w:rsidRPr="00AD3701" w:rsidRDefault="00864B1C" w:rsidP="00864B1C">
      <w:pPr>
        <w:pStyle w:val="Heading3"/>
      </w:pPr>
      <w:bookmarkStart w:id="6" w:name="_Toc513457151"/>
      <w:r>
        <w:t>6.4</w:t>
      </w:r>
      <w:r w:rsidRPr="00AD3701">
        <w:t>.</w:t>
      </w:r>
      <w:r w:rsidRPr="00AD3701">
        <w:rPr>
          <w:rFonts w:hint="eastAsia"/>
          <w:lang w:eastAsia="zh-CN"/>
        </w:rPr>
        <w:t>3</w:t>
      </w:r>
      <w:r w:rsidRPr="00AD3701">
        <w:tab/>
        <w:t>Procedure</w:t>
      </w:r>
      <w:bookmarkEnd w:id="6"/>
    </w:p>
    <w:p w:rsidR="00864B1C" w:rsidRDefault="00864B1C" w:rsidP="00864B1C">
      <w:pPr>
        <w:rPr>
          <w:lang w:eastAsia="ko-KR"/>
        </w:rPr>
      </w:pPr>
      <w:r>
        <w:rPr>
          <w:lang w:eastAsia="ko-KR"/>
        </w:rPr>
        <w:t>Depicted in Figure 6.4</w:t>
      </w:r>
      <w:r w:rsidRPr="00AD3701">
        <w:rPr>
          <w:lang w:eastAsia="ko-KR"/>
        </w:rPr>
        <w:t xml:space="preserve">.3-1 below is the procedure for </w:t>
      </w:r>
      <w:r>
        <w:rPr>
          <w:lang w:eastAsia="ko-KR"/>
        </w:rPr>
        <w:t xml:space="preserve">AF control of </w:t>
      </w:r>
      <w:r w:rsidR="00973437">
        <w:rPr>
          <w:lang w:eastAsia="ko-KR"/>
        </w:rPr>
        <w:t>"</w:t>
      </w:r>
      <w:r w:rsidRPr="00AD3701">
        <w:rPr>
          <w:lang w:eastAsia="ko-KR"/>
        </w:rPr>
        <w:t>make-before-break</w:t>
      </w:r>
      <w:r w:rsidR="00973437">
        <w:rPr>
          <w:lang w:eastAsia="ko-KR"/>
        </w:rPr>
        <w:t>"</w:t>
      </w:r>
      <w:r w:rsidRPr="00AD3701">
        <w:rPr>
          <w:lang w:eastAsia="ko-KR"/>
        </w:rPr>
        <w:t xml:space="preserve"> PDN connection mobility in EPS.</w:t>
      </w:r>
    </w:p>
    <w:bookmarkStart w:id="7" w:name="_MON_1587198493"/>
    <w:bookmarkEnd w:id="7"/>
    <w:p w:rsidR="00973437" w:rsidRDefault="00973437" w:rsidP="00973437">
      <w:pPr>
        <w:pStyle w:val="TH"/>
      </w:pPr>
      <w:r>
        <w:object w:dxaOrig="9625" w:dyaOrig="5748">
          <v:shape id="_x0000_i1026" type="#_x0000_t75" style="width:481.5pt;height:287.5pt" o:ole="">
            <v:imagedata r:id="rId11" o:title=""/>
          </v:shape>
          <o:OLEObject Type="Embed" ProgID="Word.Picture.8" ShapeID="_x0000_i1026" DrawAspect="Content" ObjectID="_1589306427" r:id="rId12"/>
        </w:object>
      </w:r>
    </w:p>
    <w:p w:rsidR="00864B1C" w:rsidRPr="00050CA8" w:rsidRDefault="00864B1C" w:rsidP="00864B1C">
      <w:pPr>
        <w:pStyle w:val="TF"/>
        <w:rPr>
          <w:lang w:eastAsia="ko-KR"/>
        </w:rPr>
      </w:pPr>
      <w:r>
        <w:t>Figure 6.4.3-1</w:t>
      </w:r>
      <w:r w:rsidRPr="00050CA8">
        <w:t xml:space="preserve">: </w:t>
      </w:r>
      <w:r>
        <w:t>"Make-before-break" PDN connection controlled by AF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>1a-1d.</w:t>
      </w:r>
      <w:r>
        <w:rPr>
          <w:lang w:eastAsia="ko-KR"/>
        </w:rPr>
        <w:tab/>
        <w:t>UE Requested PDN Connectivity procedure or Attach with PDN Establishment from TS</w:t>
      </w:r>
      <w:r w:rsidR="00973437">
        <w:rPr>
          <w:lang w:eastAsia="ko-KR"/>
        </w:rPr>
        <w:t> </w:t>
      </w:r>
      <w:r>
        <w:rPr>
          <w:lang w:eastAsia="ko-KR"/>
        </w:rPr>
        <w:t>23.401</w:t>
      </w:r>
      <w:r w:rsidR="00973437">
        <w:rPr>
          <w:lang w:eastAsia="ko-KR"/>
        </w:rPr>
        <w:t> </w:t>
      </w:r>
      <w:r>
        <w:rPr>
          <w:lang w:eastAsia="ko-KR"/>
        </w:rPr>
        <w:t>[3] is performed for LLC APN. The S/PGW-C selects a user-plane function S/PGW-U1 which is in the central data center. This establishes a PDN connection 1.</w:t>
      </w:r>
    </w:p>
    <w:p w:rsidR="00864B1C" w:rsidRDefault="00864B1C" w:rsidP="00864B1C">
      <w:pPr>
        <w:pStyle w:val="B1"/>
      </w:pPr>
      <w:r>
        <w:rPr>
          <w:lang w:eastAsia="ko-KR"/>
        </w:rPr>
        <w:t>2a-2h</w:t>
      </w:r>
      <w:r w:rsidRPr="00E578DB">
        <w:rPr>
          <w:lang w:eastAsia="ko-KR"/>
        </w:rPr>
        <w:t>.</w:t>
      </w:r>
      <w:r w:rsidRPr="00E578DB">
        <w:rPr>
          <w:lang w:eastAsia="ko-KR"/>
        </w:rPr>
        <w:tab/>
      </w:r>
      <w:r>
        <w:rPr>
          <w:lang w:eastAsia="ko-KR"/>
        </w:rPr>
        <w:t>The mobile communicated with AF. The AF creates an Rx session with the PCRF and subscribes to location update change notification for PRA-list. The PRA-list is the list of edge data centers.</w:t>
      </w:r>
    </w:p>
    <w:p w:rsidR="00864B1C" w:rsidRPr="000657CC" w:rsidRDefault="00864B1C" w:rsidP="00864B1C">
      <w:pPr>
        <w:pStyle w:val="B1"/>
        <w:rPr>
          <w:lang w:eastAsia="ko-KR"/>
        </w:rPr>
      </w:pPr>
      <w:r>
        <w:t>3a-3e.</w:t>
      </w:r>
      <w:r>
        <w:tab/>
        <w:t>The UE moves (handover or idle-mode) to eNB that is in PRA1. The UE performs tracking area update. The MME then sends location update notification as described in TS</w:t>
      </w:r>
      <w:r w:rsidR="00973437">
        <w:t> </w:t>
      </w:r>
      <w:r>
        <w:t>23.401</w:t>
      </w:r>
      <w:r w:rsidR="00973437">
        <w:t> </w:t>
      </w:r>
      <w:r>
        <w:t xml:space="preserve">[3] to the S/PGW-C. The S/PGW-C further notifies the PCRF which then notifies the AF. </w:t>
      </w:r>
    </w:p>
    <w:p w:rsidR="00864B1C" w:rsidRPr="000657CC" w:rsidRDefault="00864B1C" w:rsidP="00864B1C">
      <w:pPr>
        <w:pStyle w:val="B1"/>
        <w:rPr>
          <w:lang w:eastAsia="ko-KR"/>
        </w:rPr>
      </w:pPr>
      <w:r>
        <w:rPr>
          <w:lang w:eastAsia="ko-KR"/>
        </w:rPr>
        <w:t>4a-4b</w:t>
      </w:r>
      <w:r w:rsidRPr="000657CC">
        <w:rPr>
          <w:lang w:eastAsia="ko-KR"/>
        </w:rPr>
        <w:t>.</w:t>
      </w:r>
      <w:r w:rsidRPr="000657CC">
        <w:rPr>
          <w:lang w:eastAsia="ko-KR"/>
        </w:rPr>
        <w:tab/>
        <w:t xml:space="preserve">The </w:t>
      </w:r>
      <w:r>
        <w:rPr>
          <w:lang w:eastAsia="ko-KR"/>
        </w:rPr>
        <w:t>AF</w:t>
      </w:r>
      <w:r w:rsidRPr="000657CC">
        <w:rPr>
          <w:lang w:eastAsia="ko-KR"/>
        </w:rPr>
        <w:t xml:space="preserve"> determines that </w:t>
      </w:r>
      <w:r>
        <w:rPr>
          <w:lang w:eastAsia="ko-KR"/>
        </w:rPr>
        <w:t>there are edge compute resources in PRA which can benefit from the UE having an IP address allocated from user-plane node in PRA1. The AF provides a new trigger to the PCR that the a LLC  is required for this service  This trigger is then provided to the S/PGW-C.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>5</w:t>
      </w:r>
      <w:r w:rsidRPr="000657CC">
        <w:rPr>
          <w:lang w:eastAsia="ko-KR"/>
        </w:rPr>
        <w:t>.</w:t>
      </w:r>
      <w:r w:rsidR="00973437">
        <w:rPr>
          <w:lang w:eastAsia="ko-KR"/>
        </w:rPr>
        <w:tab/>
      </w:r>
      <w:r>
        <w:rPr>
          <w:lang w:eastAsia="ko-KR"/>
        </w:rPr>
        <w:t>Steps  5-13 from Figure 6.2.3.1 are performed where the PGW-C triggers a a new PDN connection  This establishes a PDN connection 2.</w:t>
      </w:r>
    </w:p>
    <w:p w:rsidR="00864B1C" w:rsidRDefault="00864B1C" w:rsidP="00864B1C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It is FFS how to select a PGW-U based on PRA information.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ab/>
        <w:t>The PDN connection1 is released. The UE is assumed to switch application traffic from PDN connection1 to PDN connection 2.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UL/DL traffic flows through S/PGW-U2.</w:t>
      </w:r>
    </w:p>
    <w:p w:rsidR="00864B1C" w:rsidRDefault="00864B1C" w:rsidP="00864B1C">
      <w:pPr>
        <w:rPr>
          <w:lang w:eastAsia="ko-KR"/>
        </w:rPr>
      </w:pPr>
      <w:r>
        <w:rPr>
          <w:lang w:eastAsia="ko-KR"/>
        </w:rPr>
        <w:t>The following steps are new: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Step 2b, AF subscription to PRA changes.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Step 4a and Step 4b, Provision of an indication that a LLC PGW-U should be allocated change anchor for the PDN Connection.</w:t>
      </w:r>
    </w:p>
    <w:p w:rsidR="00864B1C" w:rsidRDefault="00864B1C" w:rsidP="00864B1C">
      <w:pPr>
        <w:pStyle w:val="Heading3"/>
      </w:pPr>
      <w:bookmarkStart w:id="8" w:name="_Toc513457152"/>
      <w:r>
        <w:t>6</w:t>
      </w:r>
      <w:r w:rsidRPr="00B97AC8">
        <w:t>.</w:t>
      </w:r>
      <w:r>
        <w:t>4</w:t>
      </w:r>
      <w:r w:rsidRPr="00B97AC8">
        <w:t>.</w:t>
      </w:r>
      <w:r>
        <w:rPr>
          <w:rFonts w:hint="eastAsia"/>
          <w:lang w:eastAsia="zh-CN"/>
        </w:rPr>
        <w:t>4</w:t>
      </w:r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8"/>
    </w:p>
    <w:p w:rsidR="00864B1C" w:rsidRDefault="00864B1C" w:rsidP="00864B1C">
      <w:pPr>
        <w:pStyle w:val="EditorsNote"/>
      </w:pPr>
      <w:r w:rsidRPr="005A70FD">
        <w:rPr>
          <w:highlight w:val="yellow"/>
          <w:rPrChange w:id="9" w:author="CDP20" w:date="2018-05-31T21:03:00Z">
            <w:rPr/>
          </w:rPrChange>
        </w:rPr>
        <w:t>Editor's note:</w:t>
      </w:r>
      <w:r w:rsidRPr="005A70FD">
        <w:rPr>
          <w:highlight w:val="yellow"/>
          <w:rPrChange w:id="10" w:author="CDP20" w:date="2018-05-31T21:03:00Z">
            <w:rPr/>
          </w:rPrChange>
        </w:rPr>
        <w:tab/>
      </w:r>
      <w:ins w:id="11" w:author="CDP20" w:date="2018-05-31T21:03:00Z">
        <w:r w:rsidR="005A70FD" w:rsidRPr="005A70FD">
          <w:rPr>
            <w:highlight w:val="yellow"/>
            <w:rPrChange w:id="12" w:author="CDP20" w:date="2018-05-31T21:03:00Z">
              <w:rPr/>
            </w:rPrChange>
          </w:rPr>
          <w:t>More impacts may still be identified</w:t>
        </w:r>
      </w:ins>
      <w:del w:id="13" w:author="CDP20" w:date="2018-05-31T21:03:00Z">
        <w:r w:rsidRPr="005A70FD" w:rsidDel="005A70FD">
          <w:rPr>
            <w:highlight w:val="yellow"/>
            <w:rPrChange w:id="14" w:author="CDP20" w:date="2018-05-31T21:03:00Z">
              <w:rPr/>
            </w:rPrChange>
          </w:rPr>
          <w:delText>This clause describes impacts to existing entities and interfaces.</w:delText>
        </w:r>
      </w:del>
    </w:p>
    <w:p w:rsidR="00864B1C" w:rsidRPr="00FE5F91" w:rsidRDefault="00864B1C" w:rsidP="00864B1C">
      <w:pPr>
        <w:pStyle w:val="B1"/>
      </w:pPr>
      <w:r w:rsidRPr="00FE5F91">
        <w:t>Rx (AF and PCRF):</w:t>
      </w:r>
    </w:p>
    <w:p w:rsidR="00864B1C" w:rsidRPr="00FE5F91" w:rsidRDefault="00864B1C" w:rsidP="00864B1C">
      <w:pPr>
        <w:pStyle w:val="B2"/>
      </w:pPr>
      <w:r w:rsidRPr="00FE5F91">
        <w:t>-</w:t>
      </w:r>
      <w:r w:rsidRPr="00FE5F91">
        <w:tab/>
        <w:t>Subscription to PRA change location notification on Rx interface</w:t>
      </w:r>
      <w:r>
        <w:t>.</w:t>
      </w:r>
    </w:p>
    <w:p w:rsidR="00864B1C" w:rsidRPr="00FE5F91" w:rsidRDefault="00864B1C" w:rsidP="00864B1C">
      <w:pPr>
        <w:pStyle w:val="B1"/>
      </w:pPr>
      <w:r w:rsidRPr="00FE5F91">
        <w:t>Gx:</w:t>
      </w:r>
    </w:p>
    <w:p w:rsidR="00864B1C" w:rsidRDefault="00864B1C" w:rsidP="00864B1C">
      <w:pPr>
        <w:pStyle w:val="B2"/>
      </w:pPr>
      <w:r w:rsidRPr="00FE5F91">
        <w:t>-</w:t>
      </w:r>
      <w:r w:rsidRPr="00FE5F91">
        <w:tab/>
        <w:t>Support of a request for LLC for this service.</w:t>
      </w:r>
    </w:p>
    <w:p w:rsidR="00864B1C" w:rsidRDefault="00864B1C" w:rsidP="00864B1C">
      <w:pPr>
        <w:pStyle w:val="B1"/>
      </w:pPr>
      <w:r>
        <w:t>PGW-U Selection:</w:t>
      </w:r>
    </w:p>
    <w:p w:rsidR="00864B1C" w:rsidRDefault="00864B1C" w:rsidP="00864B1C">
      <w:pPr>
        <w:pStyle w:val="B2"/>
        <w:rPr>
          <w:ins w:id="15" w:author="CDP21" w:date="2018-05-31T21:06:00Z"/>
        </w:rPr>
      </w:pPr>
      <w:r>
        <w:t>-</w:t>
      </w:r>
      <w:r>
        <w:tab/>
        <w:t>PGW-U selection based on PRA-ID.</w:t>
      </w:r>
    </w:p>
    <w:p w:rsidR="005A70FD" w:rsidRDefault="005A70FD">
      <w:pPr>
        <w:pStyle w:val="B2"/>
        <w:ind w:left="568"/>
        <w:rPr>
          <w:ins w:id="16" w:author="CDP21" w:date="2018-05-31T21:06:00Z"/>
        </w:rPr>
        <w:pPrChange w:id="17" w:author="CDP21" w:date="2018-05-31T21:06:00Z">
          <w:pPr>
            <w:pStyle w:val="B2"/>
          </w:pPr>
        </w:pPrChange>
      </w:pPr>
      <w:ins w:id="18" w:author="CDP21" w:date="2018-05-31T21:07:00Z">
        <w:r w:rsidRPr="005A70FD">
          <w:rPr>
            <w:highlight w:val="yellow"/>
            <w:rPrChange w:id="19" w:author="CDP21" w:date="2018-05-31T21:09:00Z">
              <w:rPr/>
            </w:rPrChange>
          </w:rPr>
          <w:t>The</w:t>
        </w:r>
      </w:ins>
      <w:ins w:id="20" w:author="CDP21" w:date="2018-05-31T21:08:00Z">
        <w:r w:rsidRPr="005A70FD">
          <w:rPr>
            <w:highlight w:val="yellow"/>
            <w:rPrChange w:id="21" w:author="CDP21" w:date="2018-05-31T21:09:00Z">
              <w:rPr/>
            </w:rPrChange>
          </w:rPr>
          <w:t xml:space="preserve"> Edge data centre</w:t>
        </w:r>
      </w:ins>
      <w:ins w:id="22" w:author="CDP21" w:date="2018-05-31T21:07:00Z">
        <w:r w:rsidRPr="005A70FD">
          <w:rPr>
            <w:highlight w:val="yellow"/>
            <w:rPrChange w:id="23" w:author="CDP21" w:date="2018-05-31T21:09:00Z">
              <w:rPr/>
            </w:rPrChange>
          </w:rPr>
          <w:t xml:space="preserve"> needs to </w:t>
        </w:r>
      </w:ins>
      <w:ins w:id="24" w:author="CDP21" w:date="2018-05-31T21:08:00Z">
        <w:r w:rsidRPr="005A70FD">
          <w:rPr>
            <w:highlight w:val="yellow"/>
            <w:rPrChange w:id="25" w:author="CDP21" w:date="2018-05-31T21:09:00Z">
              <w:rPr/>
            </w:rPrChange>
          </w:rPr>
          <w:t>have</w:t>
        </w:r>
      </w:ins>
      <w:ins w:id="26" w:author="CDP21" w:date="2018-05-31T21:07:00Z">
        <w:r w:rsidRPr="005A70FD">
          <w:rPr>
            <w:highlight w:val="yellow"/>
            <w:rPrChange w:id="27" w:author="CDP21" w:date="2018-05-31T21:09:00Z">
              <w:rPr/>
            </w:rPrChange>
          </w:rPr>
          <w:t xml:space="preserve"> sufficient capacity </w:t>
        </w:r>
      </w:ins>
      <w:ins w:id="28" w:author="CDP21" w:date="2018-05-31T21:08:00Z">
        <w:r w:rsidRPr="005A70FD">
          <w:rPr>
            <w:highlight w:val="yellow"/>
            <w:rPrChange w:id="29" w:author="CDP21" w:date="2018-05-31T21:09:00Z">
              <w:rPr/>
            </w:rPrChange>
          </w:rPr>
          <w:t xml:space="preserve">to host </w:t>
        </w:r>
      </w:ins>
      <w:ins w:id="30" w:author="CDP21" w:date="2018-05-31T21:07:00Z">
        <w:r w:rsidRPr="005A70FD">
          <w:rPr>
            <w:highlight w:val="yellow"/>
            <w:rPrChange w:id="31" w:author="CDP21" w:date="2018-05-31T21:09:00Z">
              <w:rPr/>
            </w:rPrChange>
          </w:rPr>
          <w:t>the “low latency application”</w:t>
        </w:r>
        <w:r>
          <w:t>.</w:t>
        </w:r>
      </w:ins>
    </w:p>
    <w:p w:rsidR="005A70FD" w:rsidRDefault="005A70FD" w:rsidP="00864B1C">
      <w:pPr>
        <w:pStyle w:val="B2"/>
      </w:pPr>
    </w:p>
    <w:p w:rsidR="00864B1C" w:rsidRDefault="00864B1C" w:rsidP="00864B1C">
      <w:pPr>
        <w:pStyle w:val="Heading3"/>
      </w:pPr>
      <w:bookmarkStart w:id="32" w:name="_Toc513457153"/>
      <w:r>
        <w:t>6.4</w:t>
      </w:r>
      <w:r w:rsidRPr="00B97AC8">
        <w:t>.</w:t>
      </w:r>
      <w:r>
        <w:rPr>
          <w:rFonts w:hint="eastAsia"/>
          <w:lang w:eastAsia="zh-CN"/>
        </w:rPr>
        <w:t>5</w:t>
      </w:r>
      <w:r w:rsidRPr="00B97AC8">
        <w:tab/>
      </w:r>
      <w:r>
        <w:t>Evaluation</w:t>
      </w:r>
      <w:bookmarkEnd w:id="32"/>
    </w:p>
    <w:p w:rsidR="00864B1C" w:rsidDel="00B813D8" w:rsidRDefault="00864B1C" w:rsidP="00864B1C">
      <w:pPr>
        <w:pStyle w:val="EditorsNote"/>
        <w:rPr>
          <w:del w:id="33" w:author="CDP20" w:date="2018-05-22T13:34:00Z"/>
        </w:rPr>
      </w:pPr>
      <w:r w:rsidRPr="009E0D4C">
        <w:t>Editor</w:t>
      </w:r>
      <w:r>
        <w:t>'</w:t>
      </w:r>
      <w:r w:rsidRPr="009E0D4C">
        <w:t>s note:</w:t>
      </w:r>
      <w:r w:rsidRPr="009E0D4C">
        <w:tab/>
      </w:r>
      <w:ins w:id="34" w:author="CDP21" w:date="2018-05-31T21:05:00Z">
        <w:r w:rsidR="005A70FD" w:rsidRPr="005A70FD">
          <w:rPr>
            <w:highlight w:val="yellow"/>
            <w:rPrChange w:id="35" w:author="CDP21" w:date="2018-05-31T21:06:00Z">
              <w:rPr/>
            </w:rPrChange>
          </w:rPr>
          <w:t>Extra evaluation aspects may still be added</w:t>
        </w:r>
      </w:ins>
      <w:del w:id="36" w:author="CDP21" w:date="2018-05-31T21:06:00Z">
        <w:r w:rsidRPr="005A70FD" w:rsidDel="005A70FD">
          <w:rPr>
            <w:highlight w:val="yellow"/>
            <w:rPrChange w:id="37" w:author="CDP21" w:date="2018-05-31T21:06:00Z">
              <w:rPr/>
            </w:rPrChange>
          </w:rPr>
          <w:delText>This clause provides an evaluation of the solution</w:delText>
        </w:r>
      </w:del>
      <w:del w:id="38" w:author="CDP20" w:date="2018-05-22T13:34:00Z">
        <w:r w:rsidRPr="005A70FD" w:rsidDel="00B813D8">
          <w:rPr>
            <w:highlight w:val="yellow"/>
            <w:rPrChange w:id="39" w:author="CDP21" w:date="2018-05-31T21:06:00Z">
              <w:rPr/>
            </w:rPrChange>
          </w:rPr>
          <w:delText>.</w:delText>
        </w:r>
      </w:del>
    </w:p>
    <w:p w:rsidR="00B813D8" w:rsidRPr="00955653" w:rsidRDefault="00B813D8" w:rsidP="00B813D8">
      <w:pPr>
        <w:rPr>
          <w:ins w:id="40" w:author="CDP20" w:date="2018-05-22T13:32:00Z"/>
          <w:lang w:eastAsia="ko-KR"/>
        </w:rPr>
      </w:pPr>
      <w:ins w:id="41" w:author="CDP20" w:date="2018-05-22T13:32:00Z">
        <w:del w:id="42" w:author="CDP21" w:date="2018-05-31T21:09:00Z">
          <w:r w:rsidRPr="005A70FD" w:rsidDel="005A70FD">
            <w:rPr>
              <w:highlight w:val="yellow"/>
              <w:lang w:eastAsia="ko-KR"/>
              <w:rPrChange w:id="43" w:author="CDP21" w:date="2018-05-31T21:10:00Z">
                <w:rPr>
                  <w:lang w:eastAsia="ko-KR"/>
                </w:rPr>
              </w:rPrChange>
            </w:rPr>
            <w:delText xml:space="preserve">The solution </w:delText>
          </w:r>
        </w:del>
      </w:ins>
      <w:ins w:id="44" w:author="CDP21" w:date="2018-05-31T21:09:00Z">
        <w:r w:rsidR="005A70FD" w:rsidRPr="005A70FD">
          <w:rPr>
            <w:highlight w:val="yellow"/>
            <w:lang w:eastAsia="ko-KR"/>
            <w:rPrChange w:id="45" w:author="CDP21" w:date="2018-05-31T21:10:00Z">
              <w:rPr>
                <w:lang w:eastAsia="ko-KR"/>
              </w:rPr>
            </w:rPrChange>
          </w:rPr>
          <w:t xml:space="preserve">This </w:t>
        </w:r>
      </w:ins>
      <w:ins w:id="46" w:author="CDP21" w:date="2018-05-31T21:10:00Z">
        <w:r w:rsidR="005A70FD">
          <w:rPr>
            <w:highlight w:val="yellow"/>
            <w:lang w:eastAsia="ko-KR"/>
          </w:rPr>
          <w:t>approach</w:t>
        </w:r>
      </w:ins>
      <w:ins w:id="47" w:author="CDP21" w:date="2018-05-31T21:09:00Z">
        <w:r w:rsidR="005A70FD">
          <w:rPr>
            <w:lang w:eastAsia="ko-KR"/>
          </w:rPr>
          <w:t xml:space="preserve"> </w:t>
        </w:r>
      </w:ins>
      <w:ins w:id="48" w:author="CDP20" w:date="2018-05-22T13:32:00Z">
        <w:r w:rsidRPr="00955653">
          <w:rPr>
            <w:lang w:eastAsia="ko-KR"/>
          </w:rPr>
          <w:t>is similar to the SSC mode 3 functionality in the 5G System (refer to TS</w:t>
        </w:r>
        <w:r w:rsidRPr="00955653">
          <w:t> </w:t>
        </w:r>
        <w:r w:rsidRPr="00955653">
          <w:rPr>
            <w:lang w:eastAsia="ko-KR"/>
          </w:rPr>
          <w:t>23.502</w:t>
        </w:r>
        <w:r w:rsidRPr="00955653">
          <w:t> </w:t>
        </w:r>
        <w:r w:rsidRPr="00955653">
          <w:rPr>
            <w:lang w:eastAsia="ko-KR"/>
          </w:rPr>
          <w:t>[5] clause 4.3.5.2</w:t>
        </w:r>
      </w:ins>
      <w:ins w:id="49" w:author="CDP21" w:date="2018-05-31T21:13:00Z">
        <w:r w:rsidR="00D11902">
          <w:rPr>
            <w:lang w:eastAsia="ko-KR"/>
          </w:rPr>
          <w:t>)</w:t>
        </w:r>
      </w:ins>
      <w:bookmarkStart w:id="50" w:name="_GoBack"/>
      <w:bookmarkEnd w:id="50"/>
      <w:ins w:id="51" w:author="CDP20" w:date="2018-05-22T13:32:00Z">
        <w:r w:rsidRPr="00955653">
          <w:rPr>
            <w:lang w:eastAsia="ko-KR"/>
          </w:rPr>
          <w:t xml:space="preserve">, with the difference being that the </w:t>
        </w:r>
      </w:ins>
      <w:ins w:id="52" w:author="CDP21" w:date="2018-05-31T21:04:00Z">
        <w:r w:rsidR="005A70FD" w:rsidRPr="005A70FD">
          <w:rPr>
            <w:highlight w:val="yellow"/>
            <w:lang w:eastAsia="ko-KR"/>
            <w:rPrChange w:id="53" w:author="CDP21" w:date="2018-05-31T21:05:00Z">
              <w:rPr>
                <w:lang w:eastAsia="ko-KR"/>
              </w:rPr>
            </w:rPrChange>
          </w:rPr>
          <w:t xml:space="preserve">AF contains the </w:t>
        </w:r>
      </w:ins>
      <w:ins w:id="54" w:author="CDP20" w:date="2018-05-22T13:32:00Z">
        <w:r w:rsidRPr="005A70FD">
          <w:rPr>
            <w:highlight w:val="yellow"/>
            <w:lang w:eastAsia="ko-KR"/>
            <w:rPrChange w:id="55" w:author="CDP21" w:date="2018-05-31T21:05:00Z">
              <w:rPr>
                <w:lang w:eastAsia="ko-KR"/>
              </w:rPr>
            </w:rPrChange>
          </w:rPr>
          <w:t xml:space="preserve">logic for </w:t>
        </w:r>
      </w:ins>
      <w:ins w:id="56" w:author="CDP21" w:date="2018-05-31T21:04:00Z">
        <w:r w:rsidR="005A70FD" w:rsidRPr="005A70FD">
          <w:rPr>
            <w:highlight w:val="yellow"/>
            <w:lang w:eastAsia="ko-KR"/>
            <w:rPrChange w:id="57" w:author="CDP21" w:date="2018-05-31T21:05:00Z">
              <w:rPr>
                <w:lang w:eastAsia="ko-KR"/>
              </w:rPr>
            </w:rPrChange>
          </w:rPr>
          <w:t xml:space="preserve">triggering the process that may lead to </w:t>
        </w:r>
      </w:ins>
      <w:ins w:id="58" w:author="CDP20" w:date="2018-05-22T13:32:00Z">
        <w:r w:rsidRPr="005A70FD">
          <w:rPr>
            <w:highlight w:val="yellow"/>
            <w:lang w:eastAsia="ko-KR"/>
            <w:rPrChange w:id="59" w:author="CDP21" w:date="2018-05-31T21:05:00Z">
              <w:rPr>
                <w:lang w:eastAsia="ko-KR"/>
              </w:rPr>
            </w:rPrChange>
          </w:rPr>
          <w:t>PGW-U relocation</w:t>
        </w:r>
      </w:ins>
      <w:ins w:id="60" w:author="CDP21" w:date="2018-05-31T21:05:00Z">
        <w:r w:rsidR="005A70FD" w:rsidRPr="005A70FD">
          <w:rPr>
            <w:highlight w:val="yellow"/>
            <w:lang w:eastAsia="ko-KR"/>
            <w:rPrChange w:id="61" w:author="CDP21" w:date="2018-05-31T21:05:00Z">
              <w:rPr>
                <w:lang w:eastAsia="ko-KR"/>
              </w:rPr>
            </w:rPrChange>
          </w:rPr>
          <w:t>.</w:t>
        </w:r>
      </w:ins>
      <w:ins w:id="62" w:author="CDP20" w:date="2018-05-22T13:32:00Z">
        <w:del w:id="63" w:author="CDP21" w:date="2018-05-31T21:05:00Z">
          <w:r w:rsidRPr="005A70FD" w:rsidDel="005A70FD">
            <w:rPr>
              <w:highlight w:val="yellow"/>
              <w:lang w:eastAsia="ko-KR"/>
              <w:rPrChange w:id="64" w:author="CDP21" w:date="2018-05-31T21:05:00Z">
                <w:rPr>
                  <w:lang w:eastAsia="ko-KR"/>
                </w:rPr>
              </w:rPrChange>
            </w:rPr>
            <w:delText xml:space="preserve"> </w:delText>
          </w:r>
        </w:del>
      </w:ins>
      <w:ins w:id="65" w:author="CDP20" w:date="2018-05-22T13:33:00Z">
        <w:del w:id="66" w:author="CDP21" w:date="2018-05-31T21:05:00Z">
          <w:r w:rsidRPr="005A70FD" w:rsidDel="005A70FD">
            <w:rPr>
              <w:highlight w:val="yellow"/>
              <w:lang w:eastAsia="ko-KR"/>
              <w:rPrChange w:id="67" w:author="CDP21" w:date="2018-05-31T21:05:00Z">
                <w:rPr>
                  <w:lang w:eastAsia="ko-KR"/>
                </w:rPr>
              </w:rPrChange>
            </w:rPr>
            <w:delText>is within the AF</w:delText>
          </w:r>
        </w:del>
      </w:ins>
      <w:ins w:id="68" w:author="CDP20" w:date="2018-05-22T13:32:00Z">
        <w:r w:rsidRPr="005A70FD">
          <w:rPr>
            <w:highlight w:val="yellow"/>
            <w:lang w:eastAsia="ko-KR"/>
            <w:rPrChange w:id="69" w:author="CDP21" w:date="2018-05-31T21:05:00Z">
              <w:rPr>
                <w:lang w:eastAsia="ko-KR"/>
              </w:rPr>
            </w:rPrChange>
          </w:rPr>
          <w:t>.</w:t>
        </w:r>
        <w:r w:rsidRPr="00955653">
          <w:rPr>
            <w:lang w:eastAsia="ko-KR"/>
          </w:rPr>
          <w:t xml:space="preserve"> </w:t>
        </w:r>
      </w:ins>
    </w:p>
    <w:p w:rsidR="00B813D8" w:rsidRPr="00955653" w:rsidRDefault="00B813D8" w:rsidP="00B813D8">
      <w:pPr>
        <w:rPr>
          <w:ins w:id="70" w:author="CDP20" w:date="2018-05-22T13:32:00Z"/>
          <w:lang w:eastAsia="ko-KR"/>
        </w:rPr>
      </w:pPr>
      <w:ins w:id="71" w:author="CDP20" w:date="2018-05-22T13:32:00Z">
        <w:del w:id="72" w:author="CDP21" w:date="2018-05-31T21:10:00Z">
          <w:r w:rsidRPr="005A70FD" w:rsidDel="005A70FD">
            <w:rPr>
              <w:highlight w:val="yellow"/>
              <w:lang w:eastAsia="ko-KR"/>
              <w:rPrChange w:id="73" w:author="CDP21" w:date="2018-05-31T21:10:00Z">
                <w:rPr>
                  <w:lang w:eastAsia="ko-KR"/>
                </w:rPr>
              </w:rPrChange>
            </w:rPr>
            <w:delText>The solution</w:delText>
          </w:r>
        </w:del>
      </w:ins>
      <w:ins w:id="74" w:author="CDP21" w:date="2018-05-31T21:10:00Z">
        <w:r w:rsidR="005A70FD" w:rsidRPr="005A70FD">
          <w:rPr>
            <w:highlight w:val="yellow"/>
            <w:lang w:eastAsia="ko-KR"/>
            <w:rPrChange w:id="75" w:author="CDP21" w:date="2018-05-31T21:10:00Z">
              <w:rPr>
                <w:lang w:eastAsia="ko-KR"/>
              </w:rPr>
            </w:rPrChange>
          </w:rPr>
          <w:t>This approach</w:t>
        </w:r>
      </w:ins>
      <w:ins w:id="76" w:author="CDP20" w:date="2018-05-22T13:32:00Z">
        <w:r w:rsidRPr="00955653">
          <w:rPr>
            <w:lang w:eastAsia="ko-KR"/>
          </w:rPr>
          <w:t xml:space="preserve"> supports roaming with Local </w:t>
        </w:r>
        <w:r w:rsidRPr="00470627">
          <w:rPr>
            <w:lang w:eastAsia="ko-KR"/>
          </w:rPr>
          <w:t>BreakOut</w:t>
        </w:r>
        <w:r w:rsidRPr="00955653">
          <w:rPr>
            <w:lang w:eastAsia="ko-KR"/>
          </w:rPr>
          <w:t>.</w:t>
        </w:r>
      </w:ins>
    </w:p>
    <w:p w:rsidR="00B813D8" w:rsidRPr="00955653" w:rsidRDefault="00B813D8" w:rsidP="00B813D8">
      <w:pPr>
        <w:rPr>
          <w:ins w:id="77" w:author="CDP20" w:date="2018-05-22T13:32:00Z"/>
          <w:lang w:eastAsia="ko-KR"/>
        </w:rPr>
      </w:pPr>
      <w:ins w:id="78" w:author="CDP20" w:date="2018-05-22T13:32:00Z">
        <w:del w:id="79" w:author="CDP21" w:date="2018-05-31T21:10:00Z">
          <w:r w:rsidRPr="005A70FD" w:rsidDel="005A70FD">
            <w:rPr>
              <w:highlight w:val="yellow"/>
              <w:lang w:eastAsia="ko-KR"/>
              <w:rPrChange w:id="80" w:author="CDP21" w:date="2018-05-31T21:11:00Z">
                <w:rPr>
                  <w:lang w:eastAsia="ko-KR"/>
                </w:rPr>
              </w:rPrChange>
            </w:rPr>
            <w:delText xml:space="preserve">The solution is aware </w:delText>
          </w:r>
        </w:del>
      </w:ins>
      <w:ins w:id="81" w:author="CDP21" w:date="2018-05-31T21:10:00Z">
        <w:r w:rsidR="005A70FD" w:rsidRPr="005A70FD">
          <w:rPr>
            <w:highlight w:val="yellow"/>
            <w:lang w:eastAsia="ko-KR"/>
            <w:rPrChange w:id="82" w:author="CDP21" w:date="2018-05-31T21:11:00Z">
              <w:rPr>
                <w:lang w:eastAsia="ko-KR"/>
              </w:rPr>
            </w:rPrChange>
          </w:rPr>
          <w:t>This approa</w:t>
        </w:r>
        <w:r w:rsidR="00F17B1E">
          <w:rPr>
            <w:highlight w:val="yellow"/>
            <w:lang w:eastAsia="ko-KR"/>
          </w:rPr>
          <w:t>ch is able to support</w:t>
        </w:r>
      </w:ins>
      <w:ins w:id="83" w:author="CDP20" w:date="2018-05-22T13:32:00Z">
        <w:del w:id="84" w:author="CDP21" w:date="2018-05-31T21:11:00Z">
          <w:r w:rsidRPr="005A70FD" w:rsidDel="005A70FD">
            <w:rPr>
              <w:highlight w:val="yellow"/>
              <w:lang w:eastAsia="ko-KR"/>
              <w:rPrChange w:id="85" w:author="CDP21" w:date="2018-05-31T21:11:00Z">
                <w:rPr>
                  <w:lang w:eastAsia="ko-KR"/>
                </w:rPr>
              </w:rPrChange>
            </w:rPr>
            <w:delText>of</w:delText>
          </w:r>
        </w:del>
        <w:r w:rsidRPr="00955653">
          <w:rPr>
            <w:lang w:eastAsia="ko-KR"/>
          </w:rPr>
          <w:t xml:space="preserve"> the use (or non-use) of applications that require low latency. This avoids the PLMN needing to install </w:t>
        </w:r>
        <w:r>
          <w:rPr>
            <w:lang w:eastAsia="ko-KR"/>
          </w:rPr>
          <w:t>'</w:t>
        </w:r>
        <w:r w:rsidRPr="00955653">
          <w:rPr>
            <w:lang w:eastAsia="ko-KR"/>
          </w:rPr>
          <w:t>low latency</w:t>
        </w:r>
        <w:r>
          <w:rPr>
            <w:lang w:eastAsia="ko-KR"/>
          </w:rPr>
          <w:t>'</w:t>
        </w:r>
        <w:r w:rsidRPr="00955653">
          <w:rPr>
            <w:lang w:eastAsia="ko-KR"/>
          </w:rPr>
          <w:t xml:space="preserve"> GW capacity for all UEs that might, occasionally need low latency service.</w:t>
        </w:r>
      </w:ins>
    </w:p>
    <w:p w:rsidR="00B813D8" w:rsidRDefault="00B813D8" w:rsidP="00B813D8">
      <w:pPr>
        <w:rPr>
          <w:lang w:eastAsia="ko-KR"/>
        </w:rPr>
      </w:pPr>
      <w:ins w:id="86" w:author="CDP20" w:date="2018-05-22T13:32:00Z">
        <w:r w:rsidRPr="00955653">
          <w:rPr>
            <w:lang w:eastAsia="ko-KR"/>
          </w:rPr>
          <w:t>There is no MME impact.</w:t>
        </w:r>
      </w:ins>
    </w:p>
    <w:p w:rsidR="00DF70FE" w:rsidRDefault="00DF70FE" w:rsidP="00B813D8">
      <w:pPr>
        <w:rPr>
          <w:lang w:eastAsia="ko-KR"/>
        </w:rPr>
      </w:pPr>
      <w:r>
        <w:rPr>
          <w:lang w:eastAsia="ko-KR"/>
        </w:rPr>
        <w:t>************* end of changes **************</w:t>
      </w:r>
    </w:p>
    <w:p w:rsidR="00DF70FE" w:rsidRDefault="00DF70FE" w:rsidP="00B813D8">
      <w:pPr>
        <w:rPr>
          <w:ins w:id="87" w:author="CDP20" w:date="2018-05-22T13:32:00Z"/>
          <w:lang w:eastAsia="ko-KR"/>
        </w:rPr>
      </w:pPr>
    </w:p>
    <w:p w:rsidR="00B813D8" w:rsidRDefault="00B813D8" w:rsidP="00DF70FE">
      <w:pPr>
        <w:pStyle w:val="EditorsNote"/>
      </w:pPr>
    </w:p>
    <w:sectPr w:rsidR="00B813D8" w:rsidSect="006E565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461" w:rsidRDefault="00396461">
      <w:r>
        <w:separator/>
      </w:r>
    </w:p>
  </w:endnote>
  <w:endnote w:type="continuationSeparator" w:id="0">
    <w:p w:rsidR="00396461" w:rsidRDefault="0039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FE" w:rsidRDefault="00DF70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B813D8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0cc44688895a006019348103" descr="{&quot;HashCode&quot;:1398620317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813D8" w:rsidRPr="00B813D8" w:rsidRDefault="00B813D8" w:rsidP="00B813D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cc44688895a006019348103" o:spid="_x0000_s1026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" o:allowincell="f" filled="f" stroked="f" strokeweight=".5pt">
              <v:textbox inset="20pt,0,,0">
                <w:txbxContent>
                  <w:p w:rsidR="00B813D8" w:rsidRPr="00B813D8" w:rsidRDefault="00B813D8" w:rsidP="00B813D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F0458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1905" b="3175"/>
              <wp:wrapNone/>
              <wp:docPr id="3" name="MSIPCM150d4a4b8700e4e68a9934b3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0458" w:rsidRPr="008F0458" w:rsidRDefault="008F0458" w:rsidP="008F045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MSIPCM150d4a4b8700e4e68a9934b3" o:spid="_x0000_s1027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" o:allowincell="f" filled="f" stroked="f">
              <v:textbox inset="20pt,0,,0">
                <w:txbxContent>
                  <w:p w:rsidR="008F0458" w:rsidRPr="008F0458" w:rsidRDefault="008F0458" w:rsidP="008F045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226B8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FE" w:rsidRDefault="00DF70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461" w:rsidRDefault="00396461">
      <w:r>
        <w:separator/>
      </w:r>
    </w:p>
  </w:footnote>
  <w:footnote w:type="continuationSeparator" w:id="0">
    <w:p w:rsidR="00396461" w:rsidRDefault="00396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FE" w:rsidRDefault="00DF7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791020">
    <w:pPr>
      <w:pStyle w:val="Header"/>
      <w:framePr w:wrap="auto" w:vAnchor="text" w:hAnchor="margin" w:xAlign="right" w:y="1"/>
      <w:widowControl/>
    </w:pPr>
    <w:r>
      <w:fldChar w:fldCharType="begin"/>
    </w:r>
    <w:r w:rsidR="005226B8">
      <w:instrText xml:space="preserve"> STYLEREF ZA </w:instrText>
    </w:r>
    <w:r>
      <w:fldChar w:fldCharType="separate"/>
    </w:r>
    <w:r w:rsidR="00396461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791020">
    <w:pPr>
      <w:pStyle w:val="Header"/>
      <w:framePr w:wrap="auto" w:vAnchor="text" w:hAnchor="margin" w:xAlign="center" w:y="1"/>
      <w:widowControl/>
    </w:pPr>
    <w:r>
      <w:fldChar w:fldCharType="begin"/>
    </w:r>
    <w:r w:rsidR="005226B8">
      <w:instrText xml:space="preserve"> PAGE </w:instrText>
    </w:r>
    <w:r>
      <w:fldChar w:fldCharType="separate"/>
    </w:r>
    <w:r w:rsidR="00396461">
      <w:t>1</w:t>
    </w:r>
    <w:r>
      <w:fldChar w:fldCharType="end"/>
    </w:r>
  </w:p>
  <w:p w:rsidR="005226B8" w:rsidRDefault="00791020">
    <w:pPr>
      <w:pStyle w:val="Header"/>
      <w:framePr w:wrap="auto" w:vAnchor="text" w:hAnchor="margin" w:y="1"/>
      <w:widowControl/>
    </w:pPr>
    <w:r>
      <w:fldChar w:fldCharType="begin"/>
    </w:r>
    <w:r w:rsidR="005226B8">
      <w:instrText xml:space="preserve"> STYLEREF ZGSM </w:instrText>
    </w:r>
    <w:r>
      <w:fldChar w:fldCharType="separate"/>
    </w:r>
    <w:r w:rsidR="00396461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5226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FE" w:rsidRDefault="00DF70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50851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358FB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BFC0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7D7F1F"/>
    <w:multiLevelType w:val="hybridMultilevel"/>
    <w:tmpl w:val="2004BE62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20073"/>
    <w:multiLevelType w:val="hybridMultilevel"/>
    <w:tmpl w:val="BC72FE68"/>
    <w:lvl w:ilvl="0" w:tplc="E1B2219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F761D"/>
    <w:multiLevelType w:val="hybridMultilevel"/>
    <w:tmpl w:val="1BA0426C"/>
    <w:lvl w:ilvl="0" w:tplc="602E2926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31955"/>
    <w:multiLevelType w:val="hybridMultilevel"/>
    <w:tmpl w:val="F04AD0CE"/>
    <w:lvl w:ilvl="0" w:tplc="7886433E">
      <w:start w:val="2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B7508"/>
    <w:multiLevelType w:val="hybridMultilevel"/>
    <w:tmpl w:val="3156179E"/>
    <w:lvl w:ilvl="0" w:tplc="888AB9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5D61DA"/>
    <w:multiLevelType w:val="hybridMultilevel"/>
    <w:tmpl w:val="4A1801E2"/>
    <w:lvl w:ilvl="0" w:tplc="974A7E2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D2774"/>
    <w:multiLevelType w:val="hybridMultilevel"/>
    <w:tmpl w:val="F0DCBE48"/>
    <w:lvl w:ilvl="0" w:tplc="5CF8F00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254C0920"/>
    <w:multiLevelType w:val="hybridMultilevel"/>
    <w:tmpl w:val="92FA12A4"/>
    <w:lvl w:ilvl="0" w:tplc="6BE81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268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8E0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E2E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05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DCB1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6C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E7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417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0C1154"/>
    <w:multiLevelType w:val="hybridMultilevel"/>
    <w:tmpl w:val="00C83C4C"/>
    <w:lvl w:ilvl="0" w:tplc="30BAD810">
      <w:start w:val="2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96219"/>
    <w:multiLevelType w:val="hybridMultilevel"/>
    <w:tmpl w:val="6DEC7E02"/>
    <w:lvl w:ilvl="0" w:tplc="6102DED0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76907"/>
    <w:multiLevelType w:val="hybridMultilevel"/>
    <w:tmpl w:val="E6EC7834"/>
    <w:lvl w:ilvl="0" w:tplc="CB8E9E2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621FC"/>
    <w:multiLevelType w:val="hybridMultilevel"/>
    <w:tmpl w:val="D562BABA"/>
    <w:lvl w:ilvl="0" w:tplc="D05027E8">
      <w:start w:val="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41B61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10A72"/>
    <w:multiLevelType w:val="hybridMultilevel"/>
    <w:tmpl w:val="0EF2A5FE"/>
    <w:lvl w:ilvl="0" w:tplc="E9BC6AC2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 w15:restartNumberingAfterBreak="0">
    <w:nsid w:val="422828B0"/>
    <w:multiLevelType w:val="hybridMultilevel"/>
    <w:tmpl w:val="6AD29378"/>
    <w:lvl w:ilvl="0" w:tplc="F948F5F6">
      <w:start w:val="10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B5CD3"/>
    <w:multiLevelType w:val="hybridMultilevel"/>
    <w:tmpl w:val="32DEC496"/>
    <w:lvl w:ilvl="0" w:tplc="D860524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40168A"/>
    <w:multiLevelType w:val="hybridMultilevel"/>
    <w:tmpl w:val="3A58BBF6"/>
    <w:lvl w:ilvl="0" w:tplc="110A206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84C28"/>
    <w:multiLevelType w:val="hybridMultilevel"/>
    <w:tmpl w:val="C67E5756"/>
    <w:lvl w:ilvl="0" w:tplc="7B888E8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61B54"/>
    <w:multiLevelType w:val="hybridMultilevel"/>
    <w:tmpl w:val="38045E3C"/>
    <w:lvl w:ilvl="0" w:tplc="10AA98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C731C7B"/>
    <w:multiLevelType w:val="hybridMultilevel"/>
    <w:tmpl w:val="E3DE5A72"/>
    <w:lvl w:ilvl="0" w:tplc="01741AA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C7406"/>
    <w:multiLevelType w:val="hybridMultilevel"/>
    <w:tmpl w:val="DC6CA770"/>
    <w:lvl w:ilvl="0" w:tplc="27C408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240F0D"/>
    <w:multiLevelType w:val="hybridMultilevel"/>
    <w:tmpl w:val="FA702FBA"/>
    <w:lvl w:ilvl="0" w:tplc="43627542">
      <w:start w:val="5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553D529B"/>
    <w:multiLevelType w:val="hybridMultilevel"/>
    <w:tmpl w:val="9E0EFA6C"/>
    <w:lvl w:ilvl="0" w:tplc="6624F0B4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C5D3E"/>
    <w:multiLevelType w:val="hybridMultilevel"/>
    <w:tmpl w:val="BF3AAC2A"/>
    <w:lvl w:ilvl="0" w:tplc="FECA20EE">
      <w:start w:val="3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7026C"/>
    <w:multiLevelType w:val="hybridMultilevel"/>
    <w:tmpl w:val="18A010FA"/>
    <w:lvl w:ilvl="0" w:tplc="EDE29D80">
      <w:start w:val="4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8B3A39"/>
    <w:multiLevelType w:val="hybridMultilevel"/>
    <w:tmpl w:val="C832D6A0"/>
    <w:lvl w:ilvl="0" w:tplc="55D68A8C">
      <w:start w:val="25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96C8C"/>
    <w:multiLevelType w:val="hybridMultilevel"/>
    <w:tmpl w:val="E2BCF966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C3080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F4DD9"/>
    <w:multiLevelType w:val="hybridMultilevel"/>
    <w:tmpl w:val="A3406D3E"/>
    <w:lvl w:ilvl="0" w:tplc="A44A2FA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56DA2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E54EF"/>
    <w:multiLevelType w:val="hybridMultilevel"/>
    <w:tmpl w:val="26AE26E4"/>
    <w:lvl w:ilvl="0" w:tplc="5498A87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737ADD"/>
    <w:multiLevelType w:val="hybridMultilevel"/>
    <w:tmpl w:val="6E308492"/>
    <w:lvl w:ilvl="0" w:tplc="3EAA7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C0729C"/>
    <w:multiLevelType w:val="hybridMultilevel"/>
    <w:tmpl w:val="51D264CA"/>
    <w:lvl w:ilvl="0" w:tplc="3C782A08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F40E4"/>
    <w:multiLevelType w:val="hybridMultilevel"/>
    <w:tmpl w:val="6408F15A"/>
    <w:lvl w:ilvl="0" w:tplc="019E6CD0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2"/>
  </w:num>
  <w:num w:numId="5">
    <w:abstractNumId w:val="25"/>
  </w:num>
  <w:num w:numId="6">
    <w:abstractNumId w:val="27"/>
  </w:num>
  <w:num w:numId="7">
    <w:abstractNumId w:val="23"/>
  </w:num>
  <w:num w:numId="8">
    <w:abstractNumId w:val="36"/>
  </w:num>
  <w:num w:numId="9">
    <w:abstractNumId w:val="39"/>
  </w:num>
  <w:num w:numId="10">
    <w:abstractNumId w:val="21"/>
  </w:num>
  <w:num w:numId="11">
    <w:abstractNumId w:val="33"/>
  </w:num>
  <w:num w:numId="12">
    <w:abstractNumId w:val="15"/>
  </w:num>
  <w:num w:numId="13">
    <w:abstractNumId w:val="22"/>
  </w:num>
  <w:num w:numId="14">
    <w:abstractNumId w:val="16"/>
  </w:num>
  <w:num w:numId="15">
    <w:abstractNumId w:val="40"/>
  </w:num>
  <w:num w:numId="16">
    <w:abstractNumId w:val="19"/>
  </w:num>
  <w:num w:numId="17">
    <w:abstractNumId w:val="17"/>
  </w:num>
  <w:num w:numId="18">
    <w:abstractNumId w:val="35"/>
  </w:num>
  <w:num w:numId="19">
    <w:abstractNumId w:val="37"/>
  </w:num>
  <w:num w:numId="20">
    <w:abstractNumId w:val="32"/>
  </w:num>
  <w:num w:numId="21">
    <w:abstractNumId w:val="5"/>
  </w:num>
  <w:num w:numId="22">
    <w:abstractNumId w:val="11"/>
  </w:num>
  <w:num w:numId="23">
    <w:abstractNumId w:val="20"/>
  </w:num>
  <w:num w:numId="24">
    <w:abstractNumId w:val="24"/>
  </w:num>
  <w:num w:numId="25">
    <w:abstractNumId w:val="7"/>
  </w:num>
  <w:num w:numId="26">
    <w:abstractNumId w:val="10"/>
  </w:num>
  <w:num w:numId="27">
    <w:abstractNumId w:val="28"/>
  </w:num>
  <w:num w:numId="28">
    <w:abstractNumId w:val="38"/>
  </w:num>
  <w:num w:numId="29">
    <w:abstractNumId w:val="13"/>
  </w:num>
  <w:num w:numId="30">
    <w:abstractNumId w:val="18"/>
  </w:num>
  <w:num w:numId="31">
    <w:abstractNumId w:val="34"/>
  </w:num>
  <w:num w:numId="32">
    <w:abstractNumId w:val="30"/>
  </w:num>
  <w:num w:numId="33">
    <w:abstractNumId w:val="14"/>
  </w:num>
  <w:num w:numId="34">
    <w:abstractNumId w:val="31"/>
  </w:num>
  <w:num w:numId="35">
    <w:abstractNumId w:val="6"/>
  </w:num>
  <w:num w:numId="36">
    <w:abstractNumId w:val="8"/>
  </w:num>
  <w:num w:numId="37">
    <w:abstractNumId w:val="29"/>
  </w:num>
  <w:num w:numId="38">
    <w:abstractNumId w:val="2"/>
  </w:num>
  <w:num w:numId="39">
    <w:abstractNumId w:val="1"/>
  </w:num>
  <w:num w:numId="40">
    <w:abstractNumId w:val="0"/>
  </w:num>
  <w:num w:numId="41">
    <w:abstractNumId w:val="9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DP20">
    <w15:presenceInfo w15:providerId="None" w15:userId="CDP20"/>
  </w15:person>
  <w15:person w15:author="CDP21">
    <w15:presenceInfo w15:providerId="None" w15:userId="CDP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C"/>
    <w:rsid w:val="0002191D"/>
    <w:rsid w:val="000266A0"/>
    <w:rsid w:val="00031C1D"/>
    <w:rsid w:val="0004262F"/>
    <w:rsid w:val="0005279F"/>
    <w:rsid w:val="00055613"/>
    <w:rsid w:val="00056AAD"/>
    <w:rsid w:val="00060054"/>
    <w:rsid w:val="00065747"/>
    <w:rsid w:val="00073D1B"/>
    <w:rsid w:val="0007677E"/>
    <w:rsid w:val="0008270B"/>
    <w:rsid w:val="0009002F"/>
    <w:rsid w:val="0009079D"/>
    <w:rsid w:val="00093E7E"/>
    <w:rsid w:val="00095749"/>
    <w:rsid w:val="000976F9"/>
    <w:rsid w:val="000A7129"/>
    <w:rsid w:val="000A7444"/>
    <w:rsid w:val="000A7AD5"/>
    <w:rsid w:val="000B71A6"/>
    <w:rsid w:val="000B7A3E"/>
    <w:rsid w:val="000C1C11"/>
    <w:rsid w:val="000D6CFC"/>
    <w:rsid w:val="000E510E"/>
    <w:rsid w:val="000E6973"/>
    <w:rsid w:val="000F4B22"/>
    <w:rsid w:val="000F760F"/>
    <w:rsid w:val="0013290F"/>
    <w:rsid w:val="00143404"/>
    <w:rsid w:val="00151F92"/>
    <w:rsid w:val="00153528"/>
    <w:rsid w:val="00177263"/>
    <w:rsid w:val="00185FB7"/>
    <w:rsid w:val="0019404D"/>
    <w:rsid w:val="001A08AA"/>
    <w:rsid w:val="001A3120"/>
    <w:rsid w:val="001A356D"/>
    <w:rsid w:val="001A6EB4"/>
    <w:rsid w:val="001C3AD3"/>
    <w:rsid w:val="001C5473"/>
    <w:rsid w:val="001C69E5"/>
    <w:rsid w:val="001D541F"/>
    <w:rsid w:val="001D7258"/>
    <w:rsid w:val="001F12B8"/>
    <w:rsid w:val="001F6984"/>
    <w:rsid w:val="00207886"/>
    <w:rsid w:val="00207B00"/>
    <w:rsid w:val="002110CD"/>
    <w:rsid w:val="00212373"/>
    <w:rsid w:val="002138EA"/>
    <w:rsid w:val="00214FBD"/>
    <w:rsid w:val="0022239A"/>
    <w:rsid w:val="00222897"/>
    <w:rsid w:val="0023226E"/>
    <w:rsid w:val="00235394"/>
    <w:rsid w:val="00241CCB"/>
    <w:rsid w:val="00242C6C"/>
    <w:rsid w:val="002439C6"/>
    <w:rsid w:val="00255E45"/>
    <w:rsid w:val="0026179F"/>
    <w:rsid w:val="002631FF"/>
    <w:rsid w:val="002647BD"/>
    <w:rsid w:val="00274E1A"/>
    <w:rsid w:val="002757AF"/>
    <w:rsid w:val="0027660E"/>
    <w:rsid w:val="00282213"/>
    <w:rsid w:val="002855DC"/>
    <w:rsid w:val="002944F9"/>
    <w:rsid w:val="002A2E2F"/>
    <w:rsid w:val="002D0B7C"/>
    <w:rsid w:val="002F1316"/>
    <w:rsid w:val="002F4093"/>
    <w:rsid w:val="002F7EE9"/>
    <w:rsid w:val="00304C48"/>
    <w:rsid w:val="00312A06"/>
    <w:rsid w:val="00313476"/>
    <w:rsid w:val="0032559D"/>
    <w:rsid w:val="00336C01"/>
    <w:rsid w:val="003522EC"/>
    <w:rsid w:val="003653F3"/>
    <w:rsid w:val="00367724"/>
    <w:rsid w:val="00374459"/>
    <w:rsid w:val="00383BE6"/>
    <w:rsid w:val="00387185"/>
    <w:rsid w:val="003924FC"/>
    <w:rsid w:val="0039310F"/>
    <w:rsid w:val="00396461"/>
    <w:rsid w:val="00397230"/>
    <w:rsid w:val="003A2E92"/>
    <w:rsid w:val="003B1459"/>
    <w:rsid w:val="003B17DE"/>
    <w:rsid w:val="003D7674"/>
    <w:rsid w:val="003E3071"/>
    <w:rsid w:val="003F04A0"/>
    <w:rsid w:val="003F5EC6"/>
    <w:rsid w:val="004020D7"/>
    <w:rsid w:val="00427F6B"/>
    <w:rsid w:val="004302C6"/>
    <w:rsid w:val="00431D48"/>
    <w:rsid w:val="00444225"/>
    <w:rsid w:val="00445E1D"/>
    <w:rsid w:val="004537E4"/>
    <w:rsid w:val="00456BDC"/>
    <w:rsid w:val="00470627"/>
    <w:rsid w:val="004707E0"/>
    <w:rsid w:val="00485A20"/>
    <w:rsid w:val="00491606"/>
    <w:rsid w:val="004A17C7"/>
    <w:rsid w:val="004A1E26"/>
    <w:rsid w:val="004B4DB3"/>
    <w:rsid w:val="004C234E"/>
    <w:rsid w:val="004D0D99"/>
    <w:rsid w:val="004E0898"/>
    <w:rsid w:val="004E5CBC"/>
    <w:rsid w:val="004F2ACA"/>
    <w:rsid w:val="004F6C8D"/>
    <w:rsid w:val="004F7A3D"/>
    <w:rsid w:val="00505BFA"/>
    <w:rsid w:val="00516406"/>
    <w:rsid w:val="005226B8"/>
    <w:rsid w:val="00526514"/>
    <w:rsid w:val="00545C3E"/>
    <w:rsid w:val="00545D73"/>
    <w:rsid w:val="00557FAB"/>
    <w:rsid w:val="00565795"/>
    <w:rsid w:val="005805B1"/>
    <w:rsid w:val="00580FE0"/>
    <w:rsid w:val="00590C49"/>
    <w:rsid w:val="005A70FD"/>
    <w:rsid w:val="005B07F4"/>
    <w:rsid w:val="005B25D0"/>
    <w:rsid w:val="005B30AB"/>
    <w:rsid w:val="005B60D4"/>
    <w:rsid w:val="005B6869"/>
    <w:rsid w:val="005D3FD8"/>
    <w:rsid w:val="005D6BD9"/>
    <w:rsid w:val="005E03CE"/>
    <w:rsid w:val="005E5A8E"/>
    <w:rsid w:val="00601632"/>
    <w:rsid w:val="00604350"/>
    <w:rsid w:val="00607C4E"/>
    <w:rsid w:val="00610D4E"/>
    <w:rsid w:val="00615EB2"/>
    <w:rsid w:val="00617177"/>
    <w:rsid w:val="006228E0"/>
    <w:rsid w:val="00630F5C"/>
    <w:rsid w:val="006340FC"/>
    <w:rsid w:val="00636210"/>
    <w:rsid w:val="00647546"/>
    <w:rsid w:val="0065485E"/>
    <w:rsid w:val="00662025"/>
    <w:rsid w:val="0066494B"/>
    <w:rsid w:val="006666AB"/>
    <w:rsid w:val="00670764"/>
    <w:rsid w:val="0068168D"/>
    <w:rsid w:val="006818DB"/>
    <w:rsid w:val="006B0D17"/>
    <w:rsid w:val="006B37A7"/>
    <w:rsid w:val="006B4818"/>
    <w:rsid w:val="006B6C8A"/>
    <w:rsid w:val="006C0740"/>
    <w:rsid w:val="006D53CF"/>
    <w:rsid w:val="006E1758"/>
    <w:rsid w:val="006E5651"/>
    <w:rsid w:val="006E5F8D"/>
    <w:rsid w:val="006F02AF"/>
    <w:rsid w:val="006F479F"/>
    <w:rsid w:val="00702318"/>
    <w:rsid w:val="007049D5"/>
    <w:rsid w:val="0070646B"/>
    <w:rsid w:val="007349E7"/>
    <w:rsid w:val="00736D9D"/>
    <w:rsid w:val="007575F1"/>
    <w:rsid w:val="00761DAE"/>
    <w:rsid w:val="007653AE"/>
    <w:rsid w:val="0077136C"/>
    <w:rsid w:val="0078553D"/>
    <w:rsid w:val="00791020"/>
    <w:rsid w:val="007A2C94"/>
    <w:rsid w:val="007A719D"/>
    <w:rsid w:val="007C4BFA"/>
    <w:rsid w:val="007C751E"/>
    <w:rsid w:val="007E0040"/>
    <w:rsid w:val="007E2167"/>
    <w:rsid w:val="007F0E1E"/>
    <w:rsid w:val="007F2168"/>
    <w:rsid w:val="007F62EA"/>
    <w:rsid w:val="00815654"/>
    <w:rsid w:val="00816238"/>
    <w:rsid w:val="00825DA9"/>
    <w:rsid w:val="008311A7"/>
    <w:rsid w:val="00852660"/>
    <w:rsid w:val="00852D54"/>
    <w:rsid w:val="008540FA"/>
    <w:rsid w:val="00862768"/>
    <w:rsid w:val="00864B1C"/>
    <w:rsid w:val="00866DFC"/>
    <w:rsid w:val="008745F2"/>
    <w:rsid w:val="0088669E"/>
    <w:rsid w:val="00891327"/>
    <w:rsid w:val="008A500B"/>
    <w:rsid w:val="008B0217"/>
    <w:rsid w:val="008B2B01"/>
    <w:rsid w:val="008C60E9"/>
    <w:rsid w:val="008E3080"/>
    <w:rsid w:val="008E5D98"/>
    <w:rsid w:val="008E5DF7"/>
    <w:rsid w:val="008E6002"/>
    <w:rsid w:val="008F0458"/>
    <w:rsid w:val="008F6E31"/>
    <w:rsid w:val="0092072B"/>
    <w:rsid w:val="00923BA9"/>
    <w:rsid w:val="009266BB"/>
    <w:rsid w:val="00932489"/>
    <w:rsid w:val="00941667"/>
    <w:rsid w:val="009521B9"/>
    <w:rsid w:val="00955653"/>
    <w:rsid w:val="00957378"/>
    <w:rsid w:val="00962323"/>
    <w:rsid w:val="009641DE"/>
    <w:rsid w:val="00971590"/>
    <w:rsid w:val="009731AB"/>
    <w:rsid w:val="00973437"/>
    <w:rsid w:val="009811CF"/>
    <w:rsid w:val="00981CB1"/>
    <w:rsid w:val="00983910"/>
    <w:rsid w:val="00985222"/>
    <w:rsid w:val="00985DF7"/>
    <w:rsid w:val="009923B8"/>
    <w:rsid w:val="009A17DB"/>
    <w:rsid w:val="009A2004"/>
    <w:rsid w:val="009A25F1"/>
    <w:rsid w:val="009C0727"/>
    <w:rsid w:val="009C22CE"/>
    <w:rsid w:val="009C3C3B"/>
    <w:rsid w:val="009D515A"/>
    <w:rsid w:val="009D7937"/>
    <w:rsid w:val="009E0372"/>
    <w:rsid w:val="009E126C"/>
    <w:rsid w:val="009E3AAC"/>
    <w:rsid w:val="009E5B32"/>
    <w:rsid w:val="009F0039"/>
    <w:rsid w:val="009F3ED2"/>
    <w:rsid w:val="009F6D25"/>
    <w:rsid w:val="00A12311"/>
    <w:rsid w:val="00A12ED5"/>
    <w:rsid w:val="00A1472E"/>
    <w:rsid w:val="00A17573"/>
    <w:rsid w:val="00A20628"/>
    <w:rsid w:val="00A24270"/>
    <w:rsid w:val="00A327AD"/>
    <w:rsid w:val="00A32A14"/>
    <w:rsid w:val="00A442CD"/>
    <w:rsid w:val="00A51322"/>
    <w:rsid w:val="00A54B09"/>
    <w:rsid w:val="00A72864"/>
    <w:rsid w:val="00A81B15"/>
    <w:rsid w:val="00A85DBC"/>
    <w:rsid w:val="00A900C6"/>
    <w:rsid w:val="00AA019E"/>
    <w:rsid w:val="00AB3F85"/>
    <w:rsid w:val="00AB4FC8"/>
    <w:rsid w:val="00AC2FE6"/>
    <w:rsid w:val="00AF6FF7"/>
    <w:rsid w:val="00B12D2D"/>
    <w:rsid w:val="00B24E41"/>
    <w:rsid w:val="00B31CA7"/>
    <w:rsid w:val="00B413C1"/>
    <w:rsid w:val="00B441E3"/>
    <w:rsid w:val="00B51E42"/>
    <w:rsid w:val="00B65997"/>
    <w:rsid w:val="00B77712"/>
    <w:rsid w:val="00B806B5"/>
    <w:rsid w:val="00B813D8"/>
    <w:rsid w:val="00B8446C"/>
    <w:rsid w:val="00B9297C"/>
    <w:rsid w:val="00B96B87"/>
    <w:rsid w:val="00BA7AA3"/>
    <w:rsid w:val="00BB1626"/>
    <w:rsid w:val="00BB30C4"/>
    <w:rsid w:val="00BB709B"/>
    <w:rsid w:val="00BC0FF3"/>
    <w:rsid w:val="00BC386C"/>
    <w:rsid w:val="00BF4FAD"/>
    <w:rsid w:val="00BF65EA"/>
    <w:rsid w:val="00C01550"/>
    <w:rsid w:val="00C11B89"/>
    <w:rsid w:val="00C139D8"/>
    <w:rsid w:val="00C17D2A"/>
    <w:rsid w:val="00C2344C"/>
    <w:rsid w:val="00C4602A"/>
    <w:rsid w:val="00C46CB9"/>
    <w:rsid w:val="00C950E1"/>
    <w:rsid w:val="00CA1854"/>
    <w:rsid w:val="00CF4962"/>
    <w:rsid w:val="00D11902"/>
    <w:rsid w:val="00D255A0"/>
    <w:rsid w:val="00D3206C"/>
    <w:rsid w:val="00D36146"/>
    <w:rsid w:val="00D520E4"/>
    <w:rsid w:val="00D57DFA"/>
    <w:rsid w:val="00D757CF"/>
    <w:rsid w:val="00D968AA"/>
    <w:rsid w:val="00DA49CD"/>
    <w:rsid w:val="00DA5FB9"/>
    <w:rsid w:val="00DB0F2D"/>
    <w:rsid w:val="00DB2C6D"/>
    <w:rsid w:val="00DB3C8F"/>
    <w:rsid w:val="00DB3FE6"/>
    <w:rsid w:val="00DC0F29"/>
    <w:rsid w:val="00DC2C67"/>
    <w:rsid w:val="00DD0C2C"/>
    <w:rsid w:val="00DD1DD1"/>
    <w:rsid w:val="00DF0625"/>
    <w:rsid w:val="00DF70FE"/>
    <w:rsid w:val="00E06EE9"/>
    <w:rsid w:val="00E14E23"/>
    <w:rsid w:val="00E22964"/>
    <w:rsid w:val="00E241B8"/>
    <w:rsid w:val="00E33D1D"/>
    <w:rsid w:val="00E362FF"/>
    <w:rsid w:val="00E5003A"/>
    <w:rsid w:val="00E55ABC"/>
    <w:rsid w:val="00E57B74"/>
    <w:rsid w:val="00E82357"/>
    <w:rsid w:val="00E83370"/>
    <w:rsid w:val="00E8629F"/>
    <w:rsid w:val="00E911D8"/>
    <w:rsid w:val="00EA3C24"/>
    <w:rsid w:val="00EA72BB"/>
    <w:rsid w:val="00EB0D2F"/>
    <w:rsid w:val="00EB68D6"/>
    <w:rsid w:val="00EC683F"/>
    <w:rsid w:val="00ED264F"/>
    <w:rsid w:val="00ED68BA"/>
    <w:rsid w:val="00EE06B9"/>
    <w:rsid w:val="00EF25A2"/>
    <w:rsid w:val="00F072D8"/>
    <w:rsid w:val="00F17B1E"/>
    <w:rsid w:val="00F25C96"/>
    <w:rsid w:val="00F31EE9"/>
    <w:rsid w:val="00F3762D"/>
    <w:rsid w:val="00F444BA"/>
    <w:rsid w:val="00F56A92"/>
    <w:rsid w:val="00F63560"/>
    <w:rsid w:val="00F65071"/>
    <w:rsid w:val="00F81411"/>
    <w:rsid w:val="00F819C6"/>
    <w:rsid w:val="00F84624"/>
    <w:rsid w:val="00F854BD"/>
    <w:rsid w:val="00F93B5B"/>
    <w:rsid w:val="00FA521E"/>
    <w:rsid w:val="00FA67A2"/>
    <w:rsid w:val="00FB16E5"/>
    <w:rsid w:val="00FB5B8C"/>
    <w:rsid w:val="00FC051F"/>
    <w:rsid w:val="00FC6AFD"/>
    <w:rsid w:val="00FE47D0"/>
    <w:rsid w:val="00FE7BBD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CB64B"/>
  <w15:docId w15:val="{2B6D7895-3060-4A89-8B10-723D396A2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rsid w:val="006E5651"/>
    <w:pPr>
      <w:ind w:left="1134" w:hanging="1134"/>
    </w:pPr>
  </w:style>
  <w:style w:type="paragraph" w:styleId="TOC2">
    <w:name w:val="toc 2"/>
    <w:basedOn w:val="TOC1"/>
    <w:uiPriority w:val="39"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E5651"/>
    <w:pPr>
      <w:keepLines/>
      <w:spacing w:after="0"/>
    </w:pPr>
  </w:style>
  <w:style w:type="paragraph" w:styleId="Index2">
    <w:name w:val="index 2"/>
    <w:basedOn w:val="Index1"/>
    <w:semiHidden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semiHidden/>
    <w:rsid w:val="006E5651"/>
    <w:rPr>
      <w:b/>
      <w:position w:val="6"/>
      <w:sz w:val="16"/>
    </w:rPr>
  </w:style>
  <w:style w:type="paragraph" w:styleId="FootnoteText">
    <w:name w:val="footnote text"/>
    <w:basedOn w:val="Normal"/>
    <w:semiHidden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6E5651"/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A24270"/>
    <w:rPr>
      <w:color w:val="FF0000"/>
      <w:lang w:val="en-GB"/>
    </w:rPr>
  </w:style>
  <w:style w:type="character" w:customStyle="1" w:styleId="Heading9Char">
    <w:name w:val="Heading 9 Char"/>
    <w:basedOn w:val="DefaultParagraphFont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E6EEA-9D19-4E23-B25B-BFD6F597C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标题</vt:lpstr>
      </vt:variant>
      <vt:variant>
        <vt:i4>100</vt:i4>
      </vt:variant>
    </vt:vector>
  </HeadingPairs>
  <TitlesOfParts>
    <vt:vector size="108" baseType="lpstr">
      <vt:lpstr>3GPP TR 23.739</vt:lpstr>
      <vt:lpstr>Proposal</vt:lpstr>
      <vt:lpstr>    6.4	Solution #4: AF Control of Make-before-break PDN Connection</vt:lpstr>
      <vt:lpstr>        6.4.1	Introduction</vt:lpstr>
      <vt:lpstr>        6.4.2	Functional Description</vt:lpstr>
      <vt:lpstr>        6.4.3	Procedure</vt:lpstr>
      <vt:lpstr>        6.4.4	Impacts on existing entities and interfaces</vt:lpstr>
      <vt:lpstr>        6.4.5	Evaluation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Company>ETSI</Company>
  <LinksUpToDate>false</LinksUpToDate>
  <CharactersWithSpaces>4540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23.739</dc:title>
  <dc:subject>Study on enhancement of EPC for low latency communication including device mobility (Release 16)</dc:subject>
  <dc:creator>MCC Support</dc:creator>
  <cp:keywords>3GPP, 5G, Architecture, Latency, Mobility</cp:keywords>
  <cp:lastModifiedBy>CDP21</cp:lastModifiedBy>
  <cp:revision>5</cp:revision>
  <dcterms:created xsi:type="dcterms:W3CDTF">2018-05-31T20:02:00Z</dcterms:created>
  <dcterms:modified xsi:type="dcterms:W3CDTF">2018-05-31T20:14:00Z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2018-05-22T15:05:55.5605119+01:00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